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295BAF">
        <w:rPr>
          <w:rFonts w:cs="Arial" w:hint="eastAsia"/>
          <w:b/>
          <w:noProof/>
          <w:sz w:val="24"/>
          <w:lang w:eastAsia="zh-CN"/>
        </w:rPr>
        <w:t>0353</w:t>
      </w:r>
    </w:p>
    <w:p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A6530">
        <w:rPr>
          <w:rFonts w:ascii="Arial" w:hAnsi="Arial" w:cs="Arial" w:hint="eastAsia"/>
          <w:b/>
          <w:lang w:eastAsia="zh-CN"/>
        </w:rPr>
        <w:t xml:space="preserve">The </w:t>
      </w:r>
      <w:r w:rsidR="00596694">
        <w:rPr>
          <w:rFonts w:ascii="Arial" w:hAnsi="Arial" w:cs="Arial" w:hint="eastAsia"/>
          <w:b/>
          <w:lang w:eastAsia="zh-CN"/>
        </w:rPr>
        <w:t xml:space="preserve">architecture assumptions and </w:t>
      </w:r>
      <w:r w:rsidR="00596694">
        <w:rPr>
          <w:rFonts w:ascii="Arial" w:hAnsi="Arial" w:cs="Arial"/>
          <w:b/>
          <w:lang w:eastAsia="zh-CN"/>
        </w:rPr>
        <w:t>requirements</w:t>
      </w:r>
      <w:r w:rsidR="00596694">
        <w:rPr>
          <w:rFonts w:ascii="Arial" w:hAnsi="Arial" w:cs="Arial" w:hint="eastAsia"/>
          <w:b/>
          <w:lang w:eastAsia="zh-CN"/>
        </w:rPr>
        <w:t xml:space="preserve"> for </w:t>
      </w:r>
      <w:r w:rsidR="00596694" w:rsidRPr="00596694">
        <w:rPr>
          <w:rFonts w:ascii="Arial" w:hAnsi="Arial" w:cs="Arial"/>
          <w:b/>
          <w:lang w:eastAsia="zh-CN"/>
        </w:rPr>
        <w:t>FS_</w:t>
      </w:r>
      <w:r w:rsidR="00596694">
        <w:rPr>
          <w:rFonts w:ascii="Arial" w:hAnsi="Arial" w:cs="Arial" w:hint="eastAsia"/>
          <w:b/>
          <w:lang w:eastAsia="zh-CN"/>
        </w:rPr>
        <w:t>EDGE_Ph2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F5905">
        <w:rPr>
          <w:rFonts w:ascii="Arial" w:hAnsi="Arial" w:cs="Arial"/>
          <w:b/>
        </w:rPr>
        <w:t>9.11</w:t>
      </w:r>
      <w:bookmarkStart w:id="1" w:name="_GoBack"/>
      <w:bookmarkEnd w:id="1"/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94452B" w:rsidRPr="0094452B">
        <w:rPr>
          <w:rFonts w:ascii="Arial" w:hAnsi="Arial" w:cs="Arial" w:hint="eastAsia"/>
          <w:i/>
        </w:rPr>
        <w:t xml:space="preserve">The architecture assumptions and </w:t>
      </w:r>
      <w:r w:rsidR="0094452B" w:rsidRPr="0094452B">
        <w:rPr>
          <w:rFonts w:ascii="Arial" w:hAnsi="Arial" w:cs="Arial"/>
          <w:i/>
        </w:rPr>
        <w:t>requirements</w:t>
      </w:r>
      <w:r w:rsidR="0094452B" w:rsidRPr="0094452B">
        <w:rPr>
          <w:rFonts w:ascii="Arial" w:hAnsi="Arial" w:cs="Arial" w:hint="eastAsia"/>
          <w:i/>
        </w:rPr>
        <w:t xml:space="preserve"> for </w:t>
      </w:r>
      <w:r w:rsidR="00D2395B" w:rsidRPr="00D2395B">
        <w:rPr>
          <w:rFonts w:ascii="Arial" w:hAnsi="Arial" w:cs="Arial"/>
          <w:i/>
        </w:rPr>
        <w:t>TR 23.700-48</w:t>
      </w:r>
    </w:p>
    <w:p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:rsidR="007B503E" w:rsidRDefault="00AA6530" w:rsidP="000F5DCE">
      <w:pPr>
        <w:pStyle w:val="B1"/>
        <w:ind w:left="0" w:firstLine="0"/>
        <w:rPr>
          <w:lang w:eastAsia="zh-CN"/>
        </w:rPr>
      </w:pPr>
      <w:bookmarkStart w:id="2" w:name="_Hlk85614707"/>
      <w:r>
        <w:t>This paper is to propose an archite</w:t>
      </w:r>
      <w:r>
        <w:rPr>
          <w:rFonts w:hint="eastAsia"/>
          <w:lang w:eastAsia="zh-CN"/>
        </w:rPr>
        <w:t>cture assumption for edge computing phase 2.</w:t>
      </w:r>
    </w:p>
    <w:bookmarkEnd w:id="2"/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:rsidR="00A25AEB" w:rsidRDefault="00A25AEB" w:rsidP="000F5DCE">
      <w:pPr>
        <w:pStyle w:val="1"/>
        <w:rPr>
          <w:rFonts w:eastAsia="Yu Mincho"/>
        </w:rPr>
      </w:pPr>
      <w:bookmarkStart w:id="4" w:name="_Toc22214903"/>
      <w:bookmarkStart w:id="5" w:name="_Toc23254036"/>
      <w:bookmarkEnd w:id="3"/>
    </w:p>
    <w:p w:rsidR="00A25AEB" w:rsidRPr="006D040D" w:rsidRDefault="00A52703" w:rsidP="009B3965">
      <w:pPr>
        <w:pStyle w:val="ae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FIRST CHANGE </w:t>
      </w:r>
    </w:p>
    <w:p w:rsidR="00E81EBA" w:rsidRDefault="00E81EBA" w:rsidP="008C75F6">
      <w:pPr>
        <w:pStyle w:val="2"/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4"/>
      <w:bookmarkEnd w:id="5"/>
    </w:p>
    <w:p w:rsidR="00007B69" w:rsidRPr="00007B69" w:rsidRDefault="00007B69" w:rsidP="00007B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color w:val="auto"/>
          <w:sz w:val="36"/>
        </w:rPr>
      </w:pPr>
      <w:bookmarkStart w:id="12" w:name="_Toc93073655"/>
      <w:bookmarkEnd w:id="6"/>
      <w:bookmarkEnd w:id="7"/>
      <w:bookmarkEnd w:id="8"/>
      <w:bookmarkEnd w:id="9"/>
      <w:bookmarkEnd w:id="10"/>
      <w:bookmarkEnd w:id="11"/>
      <w:r w:rsidRPr="00007B69">
        <w:rPr>
          <w:rFonts w:ascii="Arial" w:eastAsia="宋体" w:hAnsi="Arial"/>
          <w:color w:val="auto"/>
          <w:sz w:val="36"/>
        </w:rPr>
        <w:t>4</w:t>
      </w:r>
      <w:r w:rsidRPr="00007B69">
        <w:rPr>
          <w:rFonts w:ascii="Arial" w:eastAsia="宋体" w:hAnsi="Arial"/>
          <w:color w:val="auto"/>
          <w:sz w:val="36"/>
        </w:rPr>
        <w:tab/>
        <w:t>Architectural Assumptions and Requirements</w:t>
      </w:r>
      <w:bookmarkEnd w:id="12"/>
    </w:p>
    <w:p w:rsidR="00007B69" w:rsidRPr="00007B69" w:rsidRDefault="00007B69" w:rsidP="00007B6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color w:val="auto"/>
          <w:sz w:val="32"/>
        </w:rPr>
      </w:pPr>
      <w:bookmarkStart w:id="13" w:name="_Toc93073656"/>
      <w:r w:rsidRPr="00007B69">
        <w:rPr>
          <w:rFonts w:ascii="Arial" w:eastAsia="宋体" w:hAnsi="Arial"/>
          <w:color w:val="auto"/>
          <w:sz w:val="32"/>
        </w:rPr>
        <w:t>4.1</w:t>
      </w:r>
      <w:r w:rsidRPr="00007B69">
        <w:rPr>
          <w:rFonts w:ascii="Arial" w:eastAsia="宋体" w:hAnsi="Arial"/>
          <w:color w:val="auto"/>
          <w:sz w:val="32"/>
        </w:rPr>
        <w:tab/>
        <w:t>Architectural Assumptions</w:t>
      </w:r>
      <w:bookmarkEnd w:id="13"/>
    </w:p>
    <w:p w:rsidR="00EC38B5" w:rsidRPr="00EC38B5" w:rsidRDefault="00EC38B5" w:rsidP="00EC38B5">
      <w:pPr>
        <w:numPr>
          <w:ilvl w:val="0"/>
          <w:numId w:val="50"/>
        </w:numPr>
        <w:rPr>
          <w:ins w:id="14" w:author="cmcc-wd1" w:date="2022-01-27T15:56:00Z"/>
          <w:rFonts w:eastAsia="宋体"/>
        </w:rPr>
      </w:pPr>
      <w:ins w:id="15" w:author="cmcc-wd1" w:date="2022-01-27T15:56:00Z">
        <w:r w:rsidRPr="00EC38B5">
          <w:rPr>
            <w:rFonts w:eastAsia="宋体"/>
          </w:rPr>
          <w:t>The following architectural assumptions are applicable to this study:</w:t>
        </w:r>
      </w:ins>
    </w:p>
    <w:p w:rsidR="00EC38B5" w:rsidRPr="00EC38B5" w:rsidRDefault="00EC38B5" w:rsidP="00EC38B5">
      <w:pPr>
        <w:numPr>
          <w:ilvl w:val="0"/>
          <w:numId w:val="50"/>
        </w:numPr>
        <w:rPr>
          <w:ins w:id="16" w:author="cmcc-wd1" w:date="2022-01-27T15:56:00Z"/>
          <w:rFonts w:eastAsia="宋体"/>
        </w:rPr>
      </w:pPr>
      <w:ins w:id="17" w:author="cmcc-wd1" w:date="2022-01-27T15:56:00Z">
        <w:r w:rsidRPr="00EC38B5">
          <w:rPr>
            <w:rFonts w:eastAsia="宋体"/>
          </w:rPr>
          <w:t>The EHEs from different operators may not be able to communicate with low latency.</w:t>
        </w:r>
      </w:ins>
    </w:p>
    <w:p w:rsidR="00EC38B5" w:rsidRPr="00007B69" w:rsidRDefault="00EC38B5" w:rsidP="00EC38B5">
      <w:pPr>
        <w:numPr>
          <w:ilvl w:val="0"/>
          <w:numId w:val="50"/>
        </w:numPr>
        <w:rPr>
          <w:rFonts w:eastAsia="宋体"/>
        </w:rPr>
      </w:pPr>
      <w:ins w:id="18" w:author="cmcc-wd1" w:date="2022-01-27T15:56:00Z">
        <w:r w:rsidRPr="00EC38B5">
          <w:rPr>
            <w:rFonts w:eastAsia="宋体"/>
          </w:rPr>
          <w:t xml:space="preserve">5G network from one </w:t>
        </w:r>
        <w:proofErr w:type="gramStart"/>
        <w:r w:rsidRPr="00EC38B5">
          <w:rPr>
            <w:rFonts w:eastAsia="宋体"/>
          </w:rPr>
          <w:t>operators</w:t>
        </w:r>
        <w:proofErr w:type="gramEnd"/>
        <w:r w:rsidRPr="00EC38B5">
          <w:rPr>
            <w:rFonts w:eastAsia="宋体"/>
          </w:rPr>
          <w:t xml:space="preserve"> may not be able to visit the EHE from another operators.</w:t>
        </w:r>
      </w:ins>
    </w:p>
    <w:p w:rsidR="00007B69" w:rsidRPr="00007B69" w:rsidRDefault="00007B69" w:rsidP="00007B69">
      <w:pPr>
        <w:rPr>
          <w:rFonts w:eastAsia="宋体"/>
        </w:rPr>
      </w:pPr>
    </w:p>
    <w:p w:rsidR="00007B69" w:rsidRPr="00007B69" w:rsidRDefault="00007B69" w:rsidP="00007B6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color w:val="auto"/>
          <w:sz w:val="32"/>
        </w:rPr>
      </w:pPr>
      <w:bookmarkStart w:id="19" w:name="_Toc93073657"/>
      <w:r w:rsidRPr="00007B69">
        <w:rPr>
          <w:rFonts w:ascii="Arial" w:eastAsia="宋体" w:hAnsi="Arial"/>
          <w:color w:val="auto"/>
          <w:sz w:val="32"/>
        </w:rPr>
        <w:t>4.2</w:t>
      </w:r>
      <w:r w:rsidRPr="00007B69">
        <w:rPr>
          <w:rFonts w:ascii="Arial" w:eastAsia="宋体" w:hAnsi="Arial"/>
          <w:color w:val="auto"/>
          <w:sz w:val="32"/>
        </w:rPr>
        <w:tab/>
        <w:t xml:space="preserve">Architectural </w:t>
      </w:r>
      <w:bookmarkEnd w:id="19"/>
      <w:r w:rsidRPr="00007B69">
        <w:rPr>
          <w:rFonts w:ascii="Arial" w:eastAsia="宋体" w:hAnsi="Arial"/>
          <w:color w:val="auto"/>
          <w:sz w:val="32"/>
        </w:rPr>
        <w:t>Requirements</w:t>
      </w:r>
    </w:p>
    <w:p w:rsidR="00007B69" w:rsidRPr="00007B69" w:rsidRDefault="00007B69" w:rsidP="00007B69">
      <w:pPr>
        <w:rPr>
          <w:rFonts w:eastAsia="宋体"/>
        </w:rPr>
      </w:pPr>
      <w:r w:rsidRPr="00007B69">
        <w:rPr>
          <w:rFonts w:eastAsia="宋体"/>
        </w:rPr>
        <w:t>The following architectural requirements are applicable to this study:</w:t>
      </w:r>
    </w:p>
    <w:p w:rsidR="00EC38B5" w:rsidRPr="00EC38B5" w:rsidRDefault="00EC38B5" w:rsidP="00EC38B5">
      <w:pPr>
        <w:numPr>
          <w:ilvl w:val="0"/>
          <w:numId w:val="50"/>
        </w:numPr>
        <w:rPr>
          <w:ins w:id="20" w:author="cmcc-wd1" w:date="2022-01-27T15:57:00Z"/>
          <w:rFonts w:eastAsia="宋体"/>
        </w:rPr>
      </w:pPr>
      <w:ins w:id="21" w:author="cmcc-wd1" w:date="2022-01-27T15:57:00Z">
        <w:r w:rsidRPr="00EC38B5">
          <w:rPr>
            <w:rFonts w:eastAsia="宋体"/>
          </w:rPr>
          <w:t>Solu</w:t>
        </w:r>
        <w:r w:rsidR="009810C7">
          <w:rPr>
            <w:rFonts w:eastAsia="宋体"/>
          </w:rPr>
          <w:t>tions for this Edge Computing</w:t>
        </w:r>
        <w:r w:rsidR="009810C7">
          <w:rPr>
            <w:rFonts w:eastAsia="宋体" w:hint="eastAsia"/>
            <w:lang w:eastAsia="zh-CN"/>
          </w:rPr>
          <w:t>_</w:t>
        </w:r>
        <w:r w:rsidR="009810C7">
          <w:rPr>
            <w:rFonts w:eastAsia="宋体"/>
          </w:rPr>
          <w:t>P</w:t>
        </w:r>
        <w:r w:rsidR="009810C7">
          <w:rPr>
            <w:rFonts w:eastAsia="宋体" w:hint="eastAsia"/>
            <w:lang w:eastAsia="zh-CN"/>
          </w:rPr>
          <w:t>h</w:t>
        </w:r>
        <w:r w:rsidRPr="00EC38B5">
          <w:rPr>
            <w:rFonts w:eastAsia="宋体"/>
          </w:rPr>
          <w:t>2 should be compatible to the R15-R17 Edge Computing/URLLC specifications</w:t>
        </w:r>
      </w:ins>
    </w:p>
    <w:p w:rsidR="00EC38B5" w:rsidRPr="00EC38B5" w:rsidRDefault="00EC38B5" w:rsidP="00EC38B5">
      <w:pPr>
        <w:numPr>
          <w:ilvl w:val="0"/>
          <w:numId w:val="50"/>
        </w:numPr>
        <w:rPr>
          <w:ins w:id="22" w:author="cmcc-wd1" w:date="2022-01-27T15:57:00Z"/>
          <w:rFonts w:eastAsia="宋体"/>
        </w:rPr>
      </w:pPr>
      <w:ins w:id="23" w:author="cmcc-wd1" w:date="2022-01-27T15:57:00Z">
        <w:r w:rsidRPr="00EC38B5">
          <w:rPr>
            <w:rFonts w:eastAsia="宋体"/>
          </w:rPr>
          <w:t xml:space="preserve">Offload policies to match more granular sets of UE(s) should not exposing operator-internal configurations to </w:t>
        </w:r>
        <w:proofErr w:type="gramStart"/>
        <w:r w:rsidRPr="00EC38B5">
          <w:rPr>
            <w:rFonts w:eastAsia="宋体"/>
          </w:rPr>
          <w:t>3rd</w:t>
        </w:r>
        <w:proofErr w:type="gramEnd"/>
        <w:r w:rsidRPr="00EC38B5">
          <w:rPr>
            <w:rFonts w:eastAsia="宋体"/>
          </w:rPr>
          <w:t xml:space="preserve"> party AFs.</w:t>
        </w:r>
      </w:ins>
    </w:p>
    <w:p w:rsidR="00430D7B" w:rsidRDefault="00EC38B5" w:rsidP="00EC38B5">
      <w:pPr>
        <w:numPr>
          <w:ilvl w:val="0"/>
          <w:numId w:val="50"/>
        </w:numPr>
        <w:rPr>
          <w:rFonts w:eastAsia="宋体"/>
        </w:rPr>
      </w:pPr>
      <w:ins w:id="24" w:author="cmcc-wd1" w:date="2022-01-27T15:57:00Z">
        <w:r w:rsidRPr="00EC38B5">
          <w:rPr>
            <w:rFonts w:eastAsia="宋体"/>
          </w:rPr>
          <w:t>Offload policies for more granular sets of UE(s) should consider UE subscription data.</w:t>
        </w:r>
      </w:ins>
    </w:p>
    <w:p w:rsidR="00430D7B" w:rsidRPr="00430D7B" w:rsidRDefault="00430D7B" w:rsidP="00430D7B">
      <w:pPr>
        <w:numPr>
          <w:ilvl w:val="0"/>
          <w:numId w:val="50"/>
        </w:numPr>
        <w:rPr>
          <w:rFonts w:eastAsia="宋体"/>
        </w:rPr>
      </w:pPr>
    </w:p>
    <w:p w:rsidR="00A25AEB" w:rsidRPr="006D040D" w:rsidRDefault="00A25AEB" w:rsidP="00A25AEB">
      <w:pPr>
        <w:pStyle w:val="ae"/>
        <w:numPr>
          <w:ilvl w:val="0"/>
          <w:numId w:val="48"/>
        </w:num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:rsidR="00A25AEB" w:rsidRPr="00A25AEB" w:rsidRDefault="00A25AEB" w:rsidP="00A25AEB">
      <w:r w:rsidRPr="00A25AEB">
        <w:t xml:space="preserve"> </w:t>
      </w:r>
    </w:p>
    <w:sectPr w:rsidR="00A25AEB" w:rsidRPr="00A25AE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948" w:rsidRDefault="00695948">
      <w:r>
        <w:separator/>
      </w:r>
    </w:p>
    <w:p w:rsidR="00695948" w:rsidRDefault="00695948"/>
  </w:endnote>
  <w:endnote w:type="continuationSeparator" w:id="0">
    <w:p w:rsidR="00695948" w:rsidRDefault="00695948">
      <w:r>
        <w:continuationSeparator/>
      </w:r>
    </w:p>
    <w:p w:rsidR="00695948" w:rsidRDefault="006959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948" w:rsidRDefault="00695948">
      <w:r>
        <w:separator/>
      </w:r>
    </w:p>
    <w:p w:rsidR="00695948" w:rsidRDefault="00695948"/>
  </w:footnote>
  <w:footnote w:type="continuationSeparator" w:id="0">
    <w:p w:rsidR="00695948" w:rsidRDefault="00695948">
      <w:r>
        <w:continuationSeparator/>
      </w:r>
    </w:p>
    <w:p w:rsidR="00695948" w:rsidRDefault="006959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AF28CA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28CA">
      <w:rPr>
        <w:rFonts w:ascii="Arial" w:hAnsi="Arial" w:cs="Arial"/>
        <w:b/>
        <w:bCs/>
        <w:sz w:val="18"/>
      </w:rPr>
      <w:fldChar w:fldCharType="separate"/>
    </w:r>
    <w:r w:rsidR="00673C42">
      <w:rPr>
        <w:rFonts w:ascii="Arial" w:hAnsi="Arial" w:cs="Arial"/>
        <w:b/>
        <w:bCs/>
        <w:noProof/>
        <w:sz w:val="18"/>
        <w:lang w:val="fr-FR"/>
      </w:rPr>
      <w:t>1</w:t>
    </w:r>
    <w:r w:rsidR="00AF28CA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F4100EE"/>
    <w:multiLevelType w:val="hybridMultilevel"/>
    <w:tmpl w:val="A4A82954"/>
    <w:lvl w:ilvl="0" w:tplc="D2940CCE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3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7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6"/>
  </w:num>
  <w:num w:numId="46">
    <w:abstractNumId w:val="41"/>
  </w:num>
  <w:num w:numId="47">
    <w:abstractNumId w:val="14"/>
  </w:num>
  <w:num w:numId="48">
    <w:abstractNumId w:val="35"/>
  </w:num>
  <w:num w:numId="49">
    <w:abstractNumId w:val="40"/>
  </w:num>
  <w:num w:numId="50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07B69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4C4A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BAF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D7B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694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C42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5948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0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19C2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3DF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85F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87C40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1EE1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BF0"/>
    <w:rsid w:val="0093700E"/>
    <w:rsid w:val="009409B3"/>
    <w:rsid w:val="009410D2"/>
    <w:rsid w:val="0094218C"/>
    <w:rsid w:val="009424C1"/>
    <w:rsid w:val="00943096"/>
    <w:rsid w:val="0094452B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0C7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396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1AA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530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8CA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F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9C4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87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95B"/>
    <w:rsid w:val="00D23EB0"/>
    <w:rsid w:val="00D24972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404"/>
    <w:rsid w:val="00D97968"/>
    <w:rsid w:val="00DA2070"/>
    <w:rsid w:val="00DA5916"/>
    <w:rsid w:val="00DA5C6F"/>
    <w:rsid w:val="00DA7264"/>
    <w:rsid w:val="00DA7945"/>
    <w:rsid w:val="00DB085B"/>
    <w:rsid w:val="00DB0F98"/>
    <w:rsid w:val="00DB1E7E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8B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4C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174C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74C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74C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4C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4C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4C4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174C4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174C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4C4A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174C4A"/>
    <w:pPr>
      <w:ind w:left="1985" w:hanging="1985"/>
      <w:outlineLvl w:val="9"/>
    </w:pPr>
    <w:rPr>
      <w:b/>
    </w:rPr>
  </w:style>
  <w:style w:type="paragraph" w:customStyle="1" w:styleId="ZA">
    <w:name w:val="ZA"/>
    <w:rsid w:val="00174C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74C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74C4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74C4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74C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74C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174C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174C4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174C4A"/>
    <w:pPr>
      <w:ind w:left="1134" w:hanging="1134"/>
    </w:pPr>
  </w:style>
  <w:style w:type="paragraph" w:styleId="40">
    <w:name w:val="toc 4"/>
    <w:basedOn w:val="30"/>
    <w:semiHidden/>
    <w:rsid w:val="00174C4A"/>
    <w:pPr>
      <w:ind w:left="1418" w:hanging="1418"/>
    </w:pPr>
  </w:style>
  <w:style w:type="paragraph" w:styleId="50">
    <w:name w:val="toc 5"/>
    <w:basedOn w:val="40"/>
    <w:semiHidden/>
    <w:rsid w:val="00174C4A"/>
    <w:pPr>
      <w:ind w:left="1701" w:hanging="1701"/>
    </w:pPr>
  </w:style>
  <w:style w:type="paragraph" w:styleId="60">
    <w:name w:val="toc 6"/>
    <w:basedOn w:val="50"/>
    <w:next w:val="a"/>
    <w:semiHidden/>
    <w:rsid w:val="00174C4A"/>
    <w:pPr>
      <w:ind w:left="1985" w:hanging="1985"/>
    </w:pPr>
  </w:style>
  <w:style w:type="paragraph" w:styleId="70">
    <w:name w:val="toc 7"/>
    <w:basedOn w:val="60"/>
    <w:next w:val="a"/>
    <w:semiHidden/>
    <w:rsid w:val="00174C4A"/>
    <w:pPr>
      <w:ind w:left="2268" w:hanging="2268"/>
    </w:pPr>
  </w:style>
  <w:style w:type="paragraph" w:styleId="80">
    <w:name w:val="toc 8"/>
    <w:basedOn w:val="10"/>
    <w:semiHidden/>
    <w:rsid w:val="00174C4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174C4A"/>
    <w:pPr>
      <w:ind w:left="1418" w:hanging="1418"/>
    </w:pPr>
  </w:style>
  <w:style w:type="paragraph" w:customStyle="1" w:styleId="TT">
    <w:name w:val="TT"/>
    <w:basedOn w:val="1"/>
    <w:next w:val="a"/>
    <w:rsid w:val="00174C4A"/>
    <w:pPr>
      <w:outlineLvl w:val="9"/>
    </w:pPr>
  </w:style>
  <w:style w:type="paragraph" w:customStyle="1" w:styleId="TAH">
    <w:name w:val="TAH"/>
    <w:basedOn w:val="TAC"/>
    <w:link w:val="TAHChar"/>
    <w:rsid w:val="00174C4A"/>
    <w:rPr>
      <w:b/>
    </w:rPr>
  </w:style>
  <w:style w:type="paragraph" w:customStyle="1" w:styleId="TAC">
    <w:name w:val="TAC"/>
    <w:basedOn w:val="TAL"/>
    <w:link w:val="TACChar"/>
    <w:rsid w:val="00174C4A"/>
    <w:pPr>
      <w:jc w:val="center"/>
    </w:pPr>
  </w:style>
  <w:style w:type="paragraph" w:customStyle="1" w:styleId="TAL">
    <w:name w:val="TAL"/>
    <w:basedOn w:val="a"/>
    <w:link w:val="TALChar"/>
    <w:qFormat/>
    <w:rsid w:val="00174C4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174C4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174C4A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174C4A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174C4A"/>
    <w:rPr>
      <w:b/>
      <w:lang w:eastAsia="en-US"/>
    </w:rPr>
  </w:style>
  <w:style w:type="paragraph" w:customStyle="1" w:styleId="EX">
    <w:name w:val="EX"/>
    <w:basedOn w:val="a"/>
    <w:link w:val="EXCar"/>
    <w:rsid w:val="00174C4A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174C4A"/>
    <w:pPr>
      <w:spacing w:after="0"/>
    </w:pPr>
  </w:style>
  <w:style w:type="paragraph" w:customStyle="1" w:styleId="LD">
    <w:name w:val="LD"/>
    <w:rsid w:val="00174C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74C4A"/>
    <w:pPr>
      <w:spacing w:after="0"/>
    </w:pPr>
  </w:style>
  <w:style w:type="paragraph" w:customStyle="1" w:styleId="EW">
    <w:name w:val="EW"/>
    <w:basedOn w:val="EX"/>
    <w:rsid w:val="00174C4A"/>
    <w:pPr>
      <w:spacing w:after="0"/>
    </w:pPr>
  </w:style>
  <w:style w:type="paragraph" w:customStyle="1" w:styleId="B2">
    <w:name w:val="B2"/>
    <w:basedOn w:val="a"/>
    <w:link w:val="B2Char"/>
    <w:rsid w:val="00174C4A"/>
    <w:pPr>
      <w:ind w:left="851" w:hanging="284"/>
    </w:pPr>
  </w:style>
  <w:style w:type="paragraph" w:customStyle="1" w:styleId="B1">
    <w:name w:val="B1"/>
    <w:basedOn w:val="a"/>
    <w:link w:val="B1Char"/>
    <w:qFormat/>
    <w:rsid w:val="00174C4A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174C4A"/>
    <w:pPr>
      <w:ind w:left="1135" w:hanging="284"/>
    </w:pPr>
  </w:style>
  <w:style w:type="paragraph" w:customStyle="1" w:styleId="B4">
    <w:name w:val="B4"/>
    <w:basedOn w:val="a"/>
    <w:rsid w:val="00174C4A"/>
    <w:pPr>
      <w:ind w:left="1418" w:hanging="284"/>
    </w:pPr>
  </w:style>
  <w:style w:type="paragraph" w:customStyle="1" w:styleId="B5">
    <w:name w:val="B5"/>
    <w:basedOn w:val="a"/>
    <w:rsid w:val="00174C4A"/>
    <w:pPr>
      <w:ind w:left="1702" w:hanging="284"/>
    </w:pPr>
  </w:style>
  <w:style w:type="paragraph" w:customStyle="1" w:styleId="EQ">
    <w:name w:val="EQ"/>
    <w:basedOn w:val="a"/>
    <w:next w:val="a"/>
    <w:rsid w:val="00174C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74C4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174C4A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174C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4C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74C4A"/>
    <w:pPr>
      <w:jc w:val="right"/>
    </w:pPr>
  </w:style>
  <w:style w:type="paragraph" w:customStyle="1" w:styleId="TAN">
    <w:name w:val="TAN"/>
    <w:basedOn w:val="TAL"/>
    <w:rsid w:val="00174C4A"/>
    <w:pPr>
      <w:ind w:left="851" w:hanging="851"/>
    </w:pPr>
  </w:style>
  <w:style w:type="character" w:customStyle="1" w:styleId="ZGSM">
    <w:name w:val="ZGSM"/>
    <w:rsid w:val="00174C4A"/>
  </w:style>
  <w:style w:type="paragraph" w:customStyle="1" w:styleId="AP">
    <w:name w:val="AP"/>
    <w:basedOn w:val="a"/>
    <w:rsid w:val="00174C4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174C4A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174C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74C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74C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74C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4C4A"/>
    <w:pPr>
      <w:framePr w:wrap="notBeside" w:y="16161"/>
    </w:pPr>
  </w:style>
  <w:style w:type="paragraph" w:styleId="a3">
    <w:name w:val="footer"/>
    <w:basedOn w:val="a"/>
    <w:rsid w:val="00174C4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174C4A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174C4A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9C21AA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9C21AA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1859C-B0E5-4BF4-B2F9-D254A8CA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cmcc-wd1</cp:lastModifiedBy>
  <cp:revision>25</cp:revision>
  <cp:lastPrinted>2014-09-10T09:04:00Z</cp:lastPrinted>
  <dcterms:created xsi:type="dcterms:W3CDTF">2022-01-24T07:13:00Z</dcterms:created>
  <dcterms:modified xsi:type="dcterms:W3CDTF">2022-01-28T12:04:00Z</dcterms:modified>
</cp:coreProperties>
</file>